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5107C" w14:textId="183A88A6" w:rsidR="005A0811" w:rsidRPr="000C746B" w:rsidRDefault="005A0811" w:rsidP="005A0811">
      <w:pPr>
        <w:tabs>
          <w:tab w:val="right" w:pos="9639"/>
        </w:tabs>
        <w:spacing w:after="0" w:line="259" w:lineRule="auto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hAnsi="Arial"/>
          <w:b/>
          <w:sz w:val="24"/>
          <w:lang w:eastAsia="zh-CN"/>
        </w:rPr>
        <w:t>3</w:t>
      </w:r>
      <w:r w:rsidRPr="005A0811">
        <w:rPr>
          <w:rFonts w:ascii="Arial" w:hAnsi="Arial"/>
          <w:b/>
          <w:sz w:val="24"/>
          <w:lang w:eastAsia="zh-CN"/>
        </w:rPr>
        <w:t>GPP TSG-</w:t>
      </w:r>
      <w:r w:rsidRPr="005A0811">
        <w:rPr>
          <w:rFonts w:ascii="Arial" w:eastAsia="宋体" w:hAnsi="Arial"/>
          <w:b/>
          <w:sz w:val="24"/>
          <w:lang w:val="en-US" w:eastAsia="zh-CN"/>
        </w:rPr>
        <w:t>RAN WG2</w:t>
      </w:r>
      <w:r w:rsidRPr="005A0811">
        <w:rPr>
          <w:rFonts w:ascii="Arial" w:hAnsi="Arial"/>
          <w:b/>
          <w:sz w:val="24"/>
          <w:lang w:eastAsia="zh-CN"/>
        </w:rPr>
        <w:t xml:space="preserve"> Meeting #</w:t>
      </w:r>
      <w:r w:rsidRPr="005A0811">
        <w:rPr>
          <w:rFonts w:ascii="Arial" w:eastAsia="宋体" w:hAnsi="Arial"/>
          <w:b/>
          <w:sz w:val="24"/>
          <w:lang w:val="en-US" w:eastAsia="zh-CN"/>
        </w:rPr>
        <w:t>11</w:t>
      </w:r>
      <w:r>
        <w:rPr>
          <w:rFonts w:ascii="Arial" w:eastAsia="宋体" w:hAnsi="Arial"/>
          <w:b/>
          <w:sz w:val="24"/>
          <w:lang w:val="en-US" w:eastAsia="zh-CN"/>
        </w:rPr>
        <w:t>8</w:t>
      </w:r>
      <w:r w:rsidRPr="005A0811">
        <w:rPr>
          <w:rFonts w:ascii="Arial" w:eastAsia="宋体" w:hAnsi="Arial"/>
          <w:b/>
          <w:sz w:val="24"/>
          <w:lang w:val="en-US" w:eastAsia="zh-CN"/>
        </w:rPr>
        <w:t xml:space="preserve"> Electronic</w:t>
      </w:r>
      <w:r w:rsidRPr="005A0811">
        <w:rPr>
          <w:rFonts w:ascii="Arial" w:eastAsia="宋体" w:hAnsi="Arial"/>
          <w:b/>
          <w:sz w:val="24"/>
          <w:lang w:val="en-US" w:eastAsia="zh-CN"/>
        </w:rPr>
        <w:tab/>
      </w:r>
      <w:r w:rsidR="000C746B" w:rsidRPr="000C746B">
        <w:rPr>
          <w:rFonts w:ascii="Arial" w:eastAsia="宋体" w:hAnsi="Arial"/>
          <w:b/>
          <w:sz w:val="24"/>
          <w:lang w:val="en-US" w:eastAsia="zh-CN"/>
        </w:rPr>
        <w:t>R2-2205258</w:t>
      </w:r>
    </w:p>
    <w:p w14:paraId="37863752" w14:textId="7B9E96E1" w:rsidR="005A0811" w:rsidRPr="005A0811" w:rsidRDefault="005A0811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eastAsia="宋体" w:hAnsi="Arial"/>
          <w:b/>
          <w:sz w:val="24"/>
          <w:lang w:val="en-US" w:eastAsia="zh-CN"/>
        </w:rPr>
        <w:t xml:space="preserve">Online Meeting, 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9th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 xml:space="preserve"> – 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20th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 xml:space="preserve"> Ma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y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FADB94" w:rsidR="001E41F3" w:rsidRPr="00410371" w:rsidRDefault="00601B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11BC7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.3</w:t>
            </w:r>
            <w:r>
              <w:rPr>
                <w:b/>
                <w:sz w:val="28"/>
                <w:lang w:eastAsia="zh-CN"/>
              </w:rPr>
              <w:t>0</w:t>
            </w:r>
            <w:r w:rsidR="00C11BC7">
              <w:rPr>
                <w:b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81D0FD" w:rsidR="001E41F3" w:rsidRPr="00410371" w:rsidRDefault="000C746B" w:rsidP="00547111">
            <w:pPr>
              <w:pStyle w:val="CRCoverPage"/>
              <w:spacing w:after="0"/>
              <w:rPr>
                <w:noProof/>
              </w:rPr>
            </w:pPr>
            <w:r w:rsidRPr="000C746B">
              <w:rPr>
                <w:b/>
                <w:noProof/>
                <w:sz w:val="28"/>
              </w:rPr>
              <w:t>0711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5B8C5" w:rsidR="001E41F3" w:rsidRPr="00410371" w:rsidRDefault="00601BF8" w:rsidP="00601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9D5F6" w:rsidR="001E41F3" w:rsidRDefault="0011555C" w:rsidP="001155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proofErr w:type="spellStart"/>
            <w:r>
              <w:t>bapHeaderRewriting</w:t>
            </w:r>
            <w:proofErr w:type="spellEnd"/>
            <w:r>
              <w:t xml:space="preserve">-Routing and </w:t>
            </w:r>
            <w:proofErr w:type="spellStart"/>
            <w:r>
              <w:t>lcg-ExtensionIAB</w:t>
            </w:r>
            <w:proofErr w:type="spellEnd"/>
            <w:r>
              <w:t xml:space="preserve"> for </w:t>
            </w:r>
            <w:proofErr w:type="spellStart"/>
            <w:r>
              <w:t>eIAB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B441C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D22983" w:rsidR="001E41F3" w:rsidRDefault="00115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EABA6" w14:textId="53A66037" w:rsidR="001E41F3" w:rsidRDefault="00412C7D" w:rsidP="006B129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 the current spec, t</w:t>
            </w:r>
            <w:r w:rsidR="006B129F">
              <w:rPr>
                <w:lang w:eastAsia="zh-CN"/>
              </w:rPr>
              <w:t>he description of bapHeaderRewriting-Routing-r17 did not include all inter</w:t>
            </w:r>
            <w:r w:rsidR="00A03103">
              <w:rPr>
                <w:lang w:eastAsia="zh-CN"/>
              </w:rPr>
              <w:t>-donor CU</w:t>
            </w:r>
            <w:r w:rsidR="006B129F">
              <w:rPr>
                <w:lang w:eastAsia="zh-CN"/>
              </w:rPr>
              <w:t xml:space="preserve"> topology scenarios</w:t>
            </w:r>
            <w:r>
              <w:rPr>
                <w:lang w:eastAsia="zh-CN"/>
              </w:rPr>
              <w:t xml:space="preserve">, </w:t>
            </w:r>
            <w:r w:rsidR="00957083">
              <w:rPr>
                <w:lang w:eastAsia="zh-CN"/>
              </w:rPr>
              <w:t>i.e.</w:t>
            </w:r>
            <w:r>
              <w:rPr>
                <w:lang w:eastAsia="zh-CN"/>
              </w:rPr>
              <w:t xml:space="preserve"> the RLF recovery case is missing</w:t>
            </w:r>
            <w:r w:rsidR="006B129F">
              <w:rPr>
                <w:lang w:eastAsia="zh-CN"/>
              </w:rPr>
              <w:t>.</w:t>
            </w:r>
          </w:p>
          <w:p w14:paraId="4D764FE3" w14:textId="1FBD3C4F" w:rsidR="006B129F" w:rsidRDefault="006B129F" w:rsidP="006B129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description of lcg-ExtensionIAB-r17 did not reveal all UE capabilities related to it</w:t>
            </w:r>
            <w:r w:rsidR="00412C7D">
              <w:rPr>
                <w:lang w:eastAsia="zh-CN"/>
              </w:rPr>
              <w:t>, where the extended BSR is missing.</w:t>
            </w:r>
          </w:p>
          <w:p w14:paraId="708AA7DE" w14:textId="268BA892" w:rsidR="00054E34" w:rsidRDefault="00054E34" w:rsidP="00054E3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7E82B" w14:textId="0ABC10BF" w:rsidR="00CD2465" w:rsidRPr="006B129F" w:rsidRDefault="006D522A" w:rsidP="00054E34">
            <w:pPr>
              <w:pStyle w:val="af1"/>
              <w:numPr>
                <w:ilvl w:val="0"/>
                <w:numId w:val="3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proofErr w:type="gramStart"/>
            <w:r w:rsidRPr="006B129F">
              <w:rPr>
                <w:rFonts w:ascii="Arial" w:hAnsi="Arial"/>
                <w:lang w:eastAsia="zh-CN"/>
              </w:rPr>
              <w:t>bapHeaderRewriting-Routing-r17</w:t>
            </w:r>
            <w:proofErr w:type="gramEnd"/>
            <w:r w:rsidRPr="006B129F">
              <w:rPr>
                <w:rFonts w:ascii="Arial" w:hAnsi="Arial"/>
                <w:lang w:eastAsia="zh-CN"/>
              </w:rPr>
              <w:t xml:space="preserve">: </w:t>
            </w:r>
            <w:r w:rsidR="00412C7D">
              <w:rPr>
                <w:rFonts w:ascii="Arial" w:hAnsi="Arial"/>
                <w:lang w:eastAsia="zh-CN"/>
              </w:rPr>
              <w:t>Add</w:t>
            </w:r>
            <w:r w:rsidR="009D6EEF">
              <w:rPr>
                <w:rFonts w:ascii="Arial" w:hAnsi="Arial"/>
                <w:lang w:eastAsia="zh-CN"/>
              </w:rPr>
              <w:t xml:space="preserve"> </w:t>
            </w:r>
            <w:r w:rsidR="007E4171" w:rsidRPr="006B129F">
              <w:rPr>
                <w:rFonts w:ascii="Arial" w:hAnsi="Arial"/>
                <w:lang w:eastAsia="zh-CN"/>
              </w:rPr>
              <w:t>BH RLF recovery scenario.</w:t>
            </w:r>
          </w:p>
          <w:p w14:paraId="4306A2B6" w14:textId="64256C63" w:rsidR="00CD2465" w:rsidRPr="006B129F" w:rsidRDefault="007E4171" w:rsidP="006B129F">
            <w:pPr>
              <w:pStyle w:val="af1"/>
              <w:numPr>
                <w:ilvl w:val="0"/>
                <w:numId w:val="3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proofErr w:type="gramStart"/>
            <w:r w:rsidRPr="006B129F">
              <w:rPr>
                <w:rFonts w:ascii="Arial" w:hAnsi="Arial"/>
                <w:lang w:eastAsia="zh-CN"/>
              </w:rPr>
              <w:t>lcg-ExtensionIAB-r17</w:t>
            </w:r>
            <w:proofErr w:type="gramEnd"/>
            <w:r w:rsidRPr="006B129F">
              <w:rPr>
                <w:rFonts w:ascii="Arial" w:hAnsi="Arial"/>
                <w:lang w:eastAsia="zh-CN"/>
              </w:rPr>
              <w:t xml:space="preserve">: </w:t>
            </w:r>
            <w:r w:rsidR="00412C7D">
              <w:rPr>
                <w:rFonts w:ascii="Arial" w:hAnsi="Arial"/>
                <w:lang w:eastAsia="zh-CN"/>
              </w:rPr>
              <w:t>Add</w:t>
            </w:r>
            <w:r w:rsidR="009D6EEF">
              <w:rPr>
                <w:rFonts w:ascii="Arial" w:hAnsi="Arial"/>
                <w:lang w:eastAsia="zh-CN"/>
              </w:rPr>
              <w:t xml:space="preserve"> the </w:t>
            </w:r>
            <w:r w:rsidRPr="006B129F">
              <w:rPr>
                <w:rFonts w:ascii="Arial" w:hAnsi="Arial"/>
                <w:lang w:eastAsia="zh-CN"/>
              </w:rPr>
              <w:t>extended BSR</w:t>
            </w:r>
            <w:r w:rsidR="00412C7D">
              <w:rPr>
                <w:rFonts w:ascii="Arial" w:hAnsi="Arial"/>
                <w:lang w:eastAsia="zh-CN"/>
              </w:rPr>
              <w:t xml:space="preserve"> case.</w:t>
            </w:r>
          </w:p>
          <w:p w14:paraId="6D109DFC" w14:textId="77777777" w:rsidR="006B129F" w:rsidRPr="00054E34" w:rsidRDefault="006B129F" w:rsidP="006B129F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3189AD0E" w14:textId="77777777" w:rsidR="006B129F" w:rsidRPr="00054E34" w:rsidRDefault="006B129F" w:rsidP="006B129F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09C0CA21" w14:textId="38653761" w:rsidR="006B129F" w:rsidRDefault="00412C7D" w:rsidP="006B129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Extended BSR, inter-CU routing</w:t>
            </w:r>
          </w:p>
          <w:p w14:paraId="441717E0" w14:textId="77777777" w:rsidR="006B129F" w:rsidRPr="00054E34" w:rsidRDefault="006B129F" w:rsidP="006B129F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44FBB594" w14:textId="77777777" w:rsidR="006B129F" w:rsidRDefault="006B129F" w:rsidP="006B129F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>
              <w:rPr>
                <w:rFonts w:ascii="Arial" w:eastAsia="宋体" w:hAnsi="Arial"/>
                <w:noProof/>
                <w:lang w:eastAsia="zh-CN"/>
              </w:rPr>
              <w:t>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 is no inter-operability issue foreseen.</w:t>
            </w:r>
          </w:p>
          <w:p w14:paraId="0771DA5E" w14:textId="77777777" w:rsidR="006B129F" w:rsidRPr="00D16852" w:rsidRDefault="006B129F" w:rsidP="006B129F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>
              <w:rPr>
                <w:rFonts w:ascii="Arial" w:eastAsia="宋体" w:hAnsi="Arial"/>
                <w:noProof/>
                <w:lang w:eastAsia="zh-CN"/>
              </w:rPr>
              <w:t>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 is no inter-operability issue foreseen.</w:t>
            </w:r>
          </w:p>
          <w:p w14:paraId="31C656EC" w14:textId="53E4013F" w:rsidR="00054E34" w:rsidRPr="006B129F" w:rsidRDefault="00054E34" w:rsidP="00EF39D2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3A901" w:rsidR="001E41F3" w:rsidRDefault="00412C7D" w:rsidP="009D6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may be misunderstanding on </w:t>
            </w:r>
            <w:proofErr w:type="spellStart"/>
            <w:r>
              <w:t>whther</w:t>
            </w:r>
            <w:proofErr w:type="spellEnd"/>
            <w:r>
              <w:t xml:space="preserve"> the header rewriting capability also cover</w:t>
            </w:r>
            <w:r w:rsidR="009D6EEF">
              <w:t>s</w:t>
            </w:r>
            <w:r>
              <w:t xml:space="preserve"> the inter-CU recovery case. And, CU </w:t>
            </w:r>
            <w:proofErr w:type="spellStart"/>
            <w:r>
              <w:t>can not</w:t>
            </w:r>
            <w:proofErr w:type="spellEnd"/>
            <w:r>
              <w:t xml:space="preserve"> know the capability of extended BSR </w:t>
            </w:r>
            <w:r w:rsidR="009D6EEF">
              <w:t>of</w:t>
            </w:r>
            <w:r>
              <w:t xml:space="preserve"> IAB-MT.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D6E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EF39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45DCE" w:rsidR="00EF39D2" w:rsidRDefault="00C11BC7" w:rsidP="00EF39D2">
            <w:pPr>
              <w:pStyle w:val="CRCoverPage"/>
              <w:spacing w:after="0"/>
              <w:rPr>
                <w:noProof/>
              </w:rPr>
            </w:pPr>
            <w:r w:rsidRPr="00C11BC7">
              <w:rPr>
                <w:lang w:val="en-US" w:eastAsia="zh-CN"/>
              </w:rPr>
              <w:t>4.2.15</w:t>
            </w:r>
          </w:p>
        </w:tc>
      </w:tr>
      <w:tr w:rsidR="00EF39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39D2" w:rsidRDefault="00EF39D2" w:rsidP="00EF3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9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39D2" w:rsidRDefault="00EF39D2" w:rsidP="00EF3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39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39D2" w:rsidRDefault="00EF39D2" w:rsidP="00EF3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</w:p>
        </w:tc>
      </w:tr>
      <w:tr w:rsidR="00EF39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39D2" w:rsidRDefault="00EF39D2" w:rsidP="00EF3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39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39D2" w:rsidRPr="008863B9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EF39D2" w:rsidRPr="008863B9" w:rsidRDefault="00EF39D2" w:rsidP="00EF39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39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39D2" w:rsidRDefault="00EF39D2" w:rsidP="00EF3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2477A" w14:textId="77777777" w:rsidR="00CE6EDD" w:rsidRPr="00EA08A7" w:rsidRDefault="00CE6EDD" w:rsidP="00CE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2" w:name="_Toc500511687"/>
      <w:bookmarkStart w:id="3" w:name="_Toc501040585"/>
      <w:bookmarkStart w:id="4" w:name="_Toc46492834"/>
      <w:bookmarkStart w:id="5" w:name="_Toc52568360"/>
      <w:bookmarkStart w:id="6" w:name="_Toc90725907"/>
      <w:r w:rsidRPr="00EA08A7">
        <w:rPr>
          <w:rFonts w:eastAsia="Malgun Gothic"/>
          <w:i/>
        </w:rPr>
        <w:lastRenderedPageBreak/>
        <w:t>First Modified Subclause</w:t>
      </w:r>
    </w:p>
    <w:p w14:paraId="2BCEDE40" w14:textId="77777777" w:rsidR="007E4171" w:rsidRPr="001F4300" w:rsidRDefault="007E4171" w:rsidP="007E4171">
      <w:pPr>
        <w:pStyle w:val="4"/>
      </w:pPr>
      <w:bookmarkStart w:id="7" w:name="_Toc90724048"/>
      <w:bookmarkEnd w:id="2"/>
      <w:bookmarkEnd w:id="3"/>
      <w:r w:rsidRPr="001F4300">
        <w:t>4.2.15.5</w:t>
      </w:r>
      <w:r w:rsidRPr="001F4300">
        <w:tab/>
        <w:t>BAP Parameters</w:t>
      </w:r>
      <w:bookmarkEnd w:id="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7E4171" w:rsidRPr="001F4300" w14:paraId="60FF9B5D" w14:textId="77777777" w:rsidTr="002B1932">
        <w:trPr>
          <w:cantSplit/>
          <w:tblHeader/>
        </w:trPr>
        <w:tc>
          <w:tcPr>
            <w:tcW w:w="6946" w:type="dxa"/>
          </w:tcPr>
          <w:p w14:paraId="3A311524" w14:textId="77777777" w:rsidR="007E4171" w:rsidRPr="001F4300" w:rsidRDefault="007E4171" w:rsidP="002B1932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680" w:type="dxa"/>
          </w:tcPr>
          <w:p w14:paraId="0804E265" w14:textId="77777777" w:rsidR="007E4171" w:rsidRPr="001F4300" w:rsidRDefault="007E4171" w:rsidP="002B1932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3E6DE7C7" w14:textId="77777777" w:rsidR="007E4171" w:rsidRPr="001F4300" w:rsidRDefault="007E4171" w:rsidP="002B1932">
            <w:pPr>
              <w:pStyle w:val="TAH"/>
            </w:pPr>
            <w:r w:rsidRPr="001F4300">
              <w:t>M</w:t>
            </w:r>
          </w:p>
        </w:tc>
        <w:tc>
          <w:tcPr>
            <w:tcW w:w="807" w:type="dxa"/>
          </w:tcPr>
          <w:p w14:paraId="196181C8" w14:textId="77777777" w:rsidR="007E4171" w:rsidRPr="001F4300" w:rsidRDefault="007E4171" w:rsidP="002B1932">
            <w:pPr>
              <w:pStyle w:val="TAH"/>
            </w:pPr>
            <w:r w:rsidRPr="001F4300">
              <w:t>FDD-TDD</w:t>
            </w:r>
          </w:p>
          <w:p w14:paraId="4CBC89E1" w14:textId="77777777" w:rsidR="007E4171" w:rsidRPr="001F4300" w:rsidRDefault="007E4171" w:rsidP="002B1932">
            <w:pPr>
              <w:pStyle w:val="TAH"/>
            </w:pPr>
            <w:r w:rsidRPr="001F4300">
              <w:t>DIFF</w:t>
            </w:r>
          </w:p>
        </w:tc>
        <w:tc>
          <w:tcPr>
            <w:tcW w:w="630" w:type="dxa"/>
          </w:tcPr>
          <w:p w14:paraId="78026DBA" w14:textId="77777777" w:rsidR="007E4171" w:rsidRPr="001F4300" w:rsidRDefault="007E4171" w:rsidP="002B1932">
            <w:pPr>
              <w:pStyle w:val="TAH"/>
            </w:pPr>
            <w:r w:rsidRPr="001F4300">
              <w:t>FR1-FR2</w:t>
            </w:r>
          </w:p>
          <w:p w14:paraId="1038757B" w14:textId="77777777" w:rsidR="007E4171" w:rsidRPr="001F4300" w:rsidRDefault="007E4171" w:rsidP="002B1932">
            <w:pPr>
              <w:pStyle w:val="TAH"/>
            </w:pPr>
            <w:r w:rsidRPr="001F4300">
              <w:t>DIFF</w:t>
            </w:r>
          </w:p>
        </w:tc>
      </w:tr>
      <w:tr w:rsidR="007E4171" w:rsidRPr="001F4300" w14:paraId="5CD66F10" w14:textId="77777777" w:rsidTr="002B1932">
        <w:trPr>
          <w:cantSplit/>
          <w:tblHeader/>
        </w:trPr>
        <w:tc>
          <w:tcPr>
            <w:tcW w:w="6946" w:type="dxa"/>
          </w:tcPr>
          <w:p w14:paraId="48F83B04" w14:textId="77777777" w:rsidR="007E4171" w:rsidRDefault="007E4171" w:rsidP="002B193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bapHeaderRewriting-Rerouting-r17</w:t>
            </w:r>
          </w:p>
          <w:p w14:paraId="75FCE86F" w14:textId="77777777" w:rsidR="007E4171" w:rsidRPr="001F4300" w:rsidRDefault="007E4171" w:rsidP="002B1932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whether the IAB-MT supports BAP header rewriting based re-routing, including inter-donor DU local re-routing and/or inter-donor CU re-routing, as specified in TS 38.340 [23]. </w:t>
            </w:r>
          </w:p>
        </w:tc>
        <w:tc>
          <w:tcPr>
            <w:tcW w:w="680" w:type="dxa"/>
          </w:tcPr>
          <w:p w14:paraId="026DDE51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23AB0">
              <w:t>IAB-MT</w:t>
            </w:r>
          </w:p>
        </w:tc>
        <w:tc>
          <w:tcPr>
            <w:tcW w:w="567" w:type="dxa"/>
          </w:tcPr>
          <w:p w14:paraId="4BF683CB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23AB0">
              <w:t>No</w:t>
            </w:r>
          </w:p>
        </w:tc>
        <w:tc>
          <w:tcPr>
            <w:tcW w:w="807" w:type="dxa"/>
          </w:tcPr>
          <w:p w14:paraId="4B2AEFB2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23AB0">
              <w:t>No</w:t>
            </w:r>
          </w:p>
        </w:tc>
        <w:tc>
          <w:tcPr>
            <w:tcW w:w="630" w:type="dxa"/>
          </w:tcPr>
          <w:p w14:paraId="493A4E30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23AB0">
              <w:t>No</w:t>
            </w:r>
          </w:p>
        </w:tc>
      </w:tr>
      <w:tr w:rsidR="007E4171" w:rsidRPr="001F4300" w14:paraId="18C1D361" w14:textId="77777777" w:rsidTr="002B1932">
        <w:trPr>
          <w:cantSplit/>
          <w:tblHeader/>
        </w:trPr>
        <w:tc>
          <w:tcPr>
            <w:tcW w:w="6946" w:type="dxa"/>
          </w:tcPr>
          <w:p w14:paraId="296F9AAC" w14:textId="77777777" w:rsidR="007E4171" w:rsidRDefault="007E4171" w:rsidP="002B193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bapHeaderRewriting-Routing-r17</w:t>
            </w:r>
          </w:p>
          <w:p w14:paraId="398D7481" w14:textId="2AE05823" w:rsidR="007E4171" w:rsidRPr="001F4300" w:rsidRDefault="007E4171" w:rsidP="002B1932">
            <w:pPr>
              <w:pStyle w:val="TAL"/>
              <w:rPr>
                <w:b/>
                <w:bCs/>
                <w:i/>
                <w:iCs/>
              </w:rPr>
            </w:pPr>
            <w:r>
              <w:t>Indicates whether the IAB-MT supports BAP header rewriting based inter-donor CU routing, including inter-donor CU partial migration</w:t>
            </w:r>
            <w:ins w:id="8" w:author="Huawei" w:date="2022-04-15T16:27:00Z">
              <w:r>
                <w:t>,</w:t>
              </w:r>
            </w:ins>
            <w:ins w:id="9" w:author="Huawei" w:date="2022-04-15T16:28:00Z">
              <w:r>
                <w:t xml:space="preserve"> inter-donor CU RLF recovery,</w:t>
              </w:r>
            </w:ins>
            <w:r>
              <w:t xml:space="preserve"> and inter-donor CU routing for topology redundancy, as specified in TS 38.340 [23].</w:t>
            </w:r>
          </w:p>
        </w:tc>
        <w:tc>
          <w:tcPr>
            <w:tcW w:w="680" w:type="dxa"/>
          </w:tcPr>
          <w:p w14:paraId="02BB3F4D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23AB0">
              <w:t>IAB-MT</w:t>
            </w:r>
          </w:p>
        </w:tc>
        <w:tc>
          <w:tcPr>
            <w:tcW w:w="567" w:type="dxa"/>
          </w:tcPr>
          <w:p w14:paraId="6478168E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23AB0">
              <w:t>No</w:t>
            </w:r>
          </w:p>
        </w:tc>
        <w:tc>
          <w:tcPr>
            <w:tcW w:w="807" w:type="dxa"/>
          </w:tcPr>
          <w:p w14:paraId="6E063E85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23AB0">
              <w:t>No</w:t>
            </w:r>
          </w:p>
        </w:tc>
        <w:tc>
          <w:tcPr>
            <w:tcW w:w="630" w:type="dxa"/>
          </w:tcPr>
          <w:p w14:paraId="00996B9B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23AB0">
              <w:t>No</w:t>
            </w:r>
          </w:p>
        </w:tc>
      </w:tr>
      <w:tr w:rsidR="007E4171" w:rsidRPr="001F4300" w14:paraId="7F8CFBF2" w14:textId="77777777" w:rsidTr="002B1932">
        <w:trPr>
          <w:cantSplit/>
          <w:tblHeader/>
        </w:trPr>
        <w:tc>
          <w:tcPr>
            <w:tcW w:w="6946" w:type="dxa"/>
          </w:tcPr>
          <w:p w14:paraId="5ED7014F" w14:textId="77777777" w:rsidR="007E4171" w:rsidRPr="001F4300" w:rsidRDefault="007E4171" w:rsidP="002B1932">
            <w:pPr>
              <w:pStyle w:val="TAL"/>
              <w:rPr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flowControlBH-RLC-ChannelBased-r16</w:t>
            </w:r>
          </w:p>
          <w:p w14:paraId="795A2D91" w14:textId="77777777" w:rsidR="007E4171" w:rsidRPr="001F4300" w:rsidRDefault="007E4171" w:rsidP="002B1932">
            <w:pPr>
              <w:pStyle w:val="TAL"/>
              <w:rPr>
                <w:bCs/>
              </w:rPr>
            </w:pPr>
            <w:r w:rsidRPr="001F4300">
              <w:t>Indicates whether the IAB-MT supports flow control procedures and flow control feedback per backhaul RLC channel, as specified in TS 38.340 [23].</w:t>
            </w:r>
          </w:p>
        </w:tc>
        <w:tc>
          <w:tcPr>
            <w:tcW w:w="680" w:type="dxa"/>
          </w:tcPr>
          <w:p w14:paraId="1393118F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0C15546C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295472ED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27C9B0B6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  <w:tr w:rsidR="007E4171" w:rsidRPr="001F4300" w14:paraId="0EFBFFF2" w14:textId="77777777" w:rsidTr="002B1932">
        <w:trPr>
          <w:cantSplit/>
          <w:tblHeader/>
        </w:trPr>
        <w:tc>
          <w:tcPr>
            <w:tcW w:w="6946" w:type="dxa"/>
          </w:tcPr>
          <w:p w14:paraId="5EAA7E34" w14:textId="77777777" w:rsidR="007E4171" w:rsidRPr="001F4300" w:rsidRDefault="007E4171" w:rsidP="002B1932">
            <w:pPr>
              <w:pStyle w:val="TAL"/>
              <w:rPr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flowControlRouting-ID-Based-r16</w:t>
            </w:r>
          </w:p>
          <w:p w14:paraId="4DB88481" w14:textId="77777777" w:rsidR="007E4171" w:rsidRPr="001F4300" w:rsidRDefault="007E4171" w:rsidP="002B1932">
            <w:pPr>
              <w:pStyle w:val="TAL"/>
              <w:rPr>
                <w:b/>
                <w:bCs/>
                <w:i/>
                <w:iCs/>
              </w:rPr>
            </w:pPr>
            <w:r w:rsidRPr="001F4300">
              <w:t>Indicates whether the IAB-MT supports flow control procedures and flow control feedback per Routing ID, as specified in TS 38.340 [23].</w:t>
            </w:r>
          </w:p>
        </w:tc>
        <w:tc>
          <w:tcPr>
            <w:tcW w:w="680" w:type="dxa"/>
          </w:tcPr>
          <w:p w14:paraId="3AC02D1E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798FB315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18D62F02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6BD6154C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</w:tbl>
    <w:p w14:paraId="749699CA" w14:textId="77777777" w:rsidR="007E4171" w:rsidRPr="001F4300" w:rsidRDefault="007E4171" w:rsidP="007E4171"/>
    <w:p w14:paraId="69B5EE70" w14:textId="77777777" w:rsidR="00547038" w:rsidRPr="00CE6EDD" w:rsidRDefault="00547038" w:rsidP="005470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Next Modification </w:t>
      </w:r>
    </w:p>
    <w:p w14:paraId="4439C8EC" w14:textId="77777777" w:rsidR="007E4171" w:rsidRPr="001F4300" w:rsidRDefault="007E4171" w:rsidP="007E4171">
      <w:pPr>
        <w:pStyle w:val="4"/>
      </w:pPr>
      <w:bookmarkStart w:id="10" w:name="_Toc90724049"/>
      <w:r w:rsidRPr="001F4300">
        <w:t>4.2.15.6</w:t>
      </w:r>
      <w:r w:rsidRPr="001F4300">
        <w:tab/>
        <w:t>MAC Parameters</w:t>
      </w:r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7E4171" w:rsidRPr="001F4300" w14:paraId="092AE749" w14:textId="77777777" w:rsidTr="002B1932">
        <w:trPr>
          <w:cantSplit/>
          <w:tblHeader/>
        </w:trPr>
        <w:tc>
          <w:tcPr>
            <w:tcW w:w="6946" w:type="dxa"/>
          </w:tcPr>
          <w:p w14:paraId="77DDEF28" w14:textId="77777777" w:rsidR="007E4171" w:rsidRPr="001F4300" w:rsidRDefault="007E4171" w:rsidP="002B1932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680" w:type="dxa"/>
          </w:tcPr>
          <w:p w14:paraId="182CC12D" w14:textId="77777777" w:rsidR="007E4171" w:rsidRPr="001F4300" w:rsidRDefault="007E4171" w:rsidP="002B1932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07FBA7B4" w14:textId="77777777" w:rsidR="007E4171" w:rsidRPr="001F4300" w:rsidRDefault="007E4171" w:rsidP="002B1932">
            <w:pPr>
              <w:pStyle w:val="TAH"/>
            </w:pPr>
            <w:r w:rsidRPr="001F4300">
              <w:t>M</w:t>
            </w:r>
          </w:p>
        </w:tc>
        <w:tc>
          <w:tcPr>
            <w:tcW w:w="807" w:type="dxa"/>
          </w:tcPr>
          <w:p w14:paraId="5C5D5B63" w14:textId="77777777" w:rsidR="007E4171" w:rsidRPr="001F4300" w:rsidRDefault="007E4171" w:rsidP="002B1932">
            <w:pPr>
              <w:pStyle w:val="TAH"/>
            </w:pPr>
            <w:r w:rsidRPr="001F4300">
              <w:t>FDD-TDD</w:t>
            </w:r>
          </w:p>
          <w:p w14:paraId="0487CB3F" w14:textId="77777777" w:rsidR="007E4171" w:rsidRPr="001F4300" w:rsidRDefault="007E4171" w:rsidP="002B1932">
            <w:pPr>
              <w:pStyle w:val="TAH"/>
            </w:pPr>
            <w:r w:rsidRPr="001F4300">
              <w:t>DIFF</w:t>
            </w:r>
          </w:p>
        </w:tc>
        <w:tc>
          <w:tcPr>
            <w:tcW w:w="630" w:type="dxa"/>
          </w:tcPr>
          <w:p w14:paraId="688CE10A" w14:textId="77777777" w:rsidR="007E4171" w:rsidRPr="001F4300" w:rsidRDefault="007E4171" w:rsidP="002B1932">
            <w:pPr>
              <w:pStyle w:val="TAH"/>
            </w:pPr>
            <w:r w:rsidRPr="001F4300">
              <w:t>FR1-FR2</w:t>
            </w:r>
          </w:p>
          <w:p w14:paraId="7FA21C76" w14:textId="77777777" w:rsidR="007E4171" w:rsidRPr="001F4300" w:rsidRDefault="007E4171" w:rsidP="002B1932">
            <w:pPr>
              <w:pStyle w:val="TAH"/>
            </w:pPr>
            <w:r w:rsidRPr="001F4300">
              <w:t>DIFF</w:t>
            </w:r>
          </w:p>
        </w:tc>
      </w:tr>
      <w:tr w:rsidR="007E4171" w:rsidRPr="001F4300" w14:paraId="00334ED0" w14:textId="77777777" w:rsidTr="002B1932">
        <w:trPr>
          <w:cantSplit/>
          <w:tblHeader/>
        </w:trPr>
        <w:tc>
          <w:tcPr>
            <w:tcW w:w="6946" w:type="dxa"/>
          </w:tcPr>
          <w:p w14:paraId="4DF79E48" w14:textId="77777777" w:rsidR="007E4171" w:rsidRPr="001F4300" w:rsidRDefault="007E4171" w:rsidP="002B1932">
            <w:pPr>
              <w:pStyle w:val="TAL"/>
              <w:rPr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lcid-ExtensionIAB-r16</w:t>
            </w:r>
          </w:p>
          <w:p w14:paraId="2F8003ED" w14:textId="4E0CFFFC" w:rsidR="007E4171" w:rsidRPr="001F4300" w:rsidRDefault="007E4171" w:rsidP="002B1932">
            <w:pPr>
              <w:pStyle w:val="TAL"/>
              <w:rPr>
                <w:bCs/>
              </w:rPr>
            </w:pPr>
            <w:r w:rsidRPr="001F4300">
              <w:t>Indicates whether the IAB-MT supports extended Logical Channel ID space</w:t>
            </w:r>
            <w:r>
              <w:t xml:space="preserve"> </w:t>
            </w:r>
            <w:r w:rsidRPr="001F4300">
              <w:t xml:space="preserve">using two-octet </w:t>
            </w:r>
            <w:proofErr w:type="spellStart"/>
            <w:r w:rsidRPr="001F4300">
              <w:t>eLCID</w:t>
            </w:r>
            <w:proofErr w:type="spellEnd"/>
            <w:r w:rsidRPr="001F4300">
              <w:t>, as specified in TS 38.321 [8].</w:t>
            </w:r>
          </w:p>
        </w:tc>
        <w:tc>
          <w:tcPr>
            <w:tcW w:w="680" w:type="dxa"/>
          </w:tcPr>
          <w:p w14:paraId="5D2377C8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34B727F2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71844527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7A5DEBFD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  <w:tr w:rsidR="007E4171" w:rsidRPr="001F4300" w14:paraId="2192BD18" w14:textId="77777777" w:rsidTr="002B1932">
        <w:trPr>
          <w:cantSplit/>
          <w:tblHeader/>
        </w:trPr>
        <w:tc>
          <w:tcPr>
            <w:tcW w:w="6946" w:type="dxa"/>
          </w:tcPr>
          <w:p w14:paraId="4B632574" w14:textId="77777777" w:rsidR="007E4171" w:rsidRDefault="007E4171" w:rsidP="002B193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lcg-ExtensionIAB-r17</w:t>
            </w:r>
          </w:p>
          <w:p w14:paraId="35A0AD35" w14:textId="244C04B9" w:rsidR="007E4171" w:rsidRPr="001F4300" w:rsidRDefault="007E4171" w:rsidP="002B1932">
            <w:pPr>
              <w:pStyle w:val="TAL"/>
              <w:rPr>
                <w:b/>
                <w:bCs/>
                <w:i/>
                <w:iCs/>
              </w:rPr>
            </w:pPr>
            <w:r w:rsidRPr="00C83CAA">
              <w:t xml:space="preserve">Indicates whether </w:t>
            </w:r>
            <w:r>
              <w:t xml:space="preserve">the IAB-MT supports extended logical channel group </w:t>
            </w:r>
            <w:ins w:id="11" w:author="Huawei" w:date="2022-04-18T12:44:00Z">
              <w:r w:rsidR="002F3FFA">
                <w:t xml:space="preserve">and extended Buffer Status Report </w:t>
              </w:r>
            </w:ins>
            <w:r>
              <w:t>as specified in TS 38.321 [8]</w:t>
            </w:r>
            <w:r w:rsidDel="00A81E4B">
              <w:t>.</w:t>
            </w:r>
          </w:p>
        </w:tc>
        <w:tc>
          <w:tcPr>
            <w:tcW w:w="680" w:type="dxa"/>
          </w:tcPr>
          <w:p w14:paraId="702198DA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53F1D1CA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7F0A101D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401931A7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  <w:tr w:rsidR="007E4171" w:rsidRPr="001F4300" w14:paraId="6E400726" w14:textId="77777777" w:rsidTr="002B1932">
        <w:trPr>
          <w:cantSplit/>
          <w:tblHeader/>
        </w:trPr>
        <w:tc>
          <w:tcPr>
            <w:tcW w:w="6946" w:type="dxa"/>
          </w:tcPr>
          <w:p w14:paraId="156D0B00" w14:textId="77777777" w:rsidR="007E4171" w:rsidRPr="001F4300" w:rsidRDefault="007E4171" w:rsidP="002B1932">
            <w:pPr>
              <w:pStyle w:val="TAL"/>
              <w:rPr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preEmptiveBSR-r16</w:t>
            </w:r>
          </w:p>
          <w:p w14:paraId="134BCB35" w14:textId="77777777" w:rsidR="007E4171" w:rsidRPr="001F4300" w:rsidRDefault="007E4171" w:rsidP="002B1932">
            <w:pPr>
              <w:pStyle w:val="TAL"/>
              <w:rPr>
                <w:b/>
                <w:bCs/>
                <w:i/>
                <w:iCs/>
              </w:rPr>
            </w:pPr>
            <w:r w:rsidRPr="001F4300">
              <w:t>Indicates whether the IAB-MT supports Pre-emptive BSR as specified in TS 38.321 [8].</w:t>
            </w:r>
          </w:p>
        </w:tc>
        <w:tc>
          <w:tcPr>
            <w:tcW w:w="680" w:type="dxa"/>
          </w:tcPr>
          <w:p w14:paraId="5DBF5950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10D24096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6D046AE5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5D85BA11" w14:textId="77777777" w:rsidR="007E4171" w:rsidRPr="001F4300" w:rsidRDefault="007E4171" w:rsidP="002B1932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</w:tbl>
    <w:p w14:paraId="42784A6A" w14:textId="77777777" w:rsidR="007E4171" w:rsidRPr="00547038" w:rsidRDefault="007E4171" w:rsidP="00547038">
      <w:pPr>
        <w:jc w:val="both"/>
        <w:rPr>
          <w:rFonts w:eastAsia="Malgun Gothic"/>
        </w:rPr>
      </w:pPr>
    </w:p>
    <w:bookmarkEnd w:id="4"/>
    <w:bookmarkEnd w:id="5"/>
    <w:bookmarkEnd w:id="6"/>
    <w:p w14:paraId="56E5A376" w14:textId="77777777" w:rsidR="00CE6EDD" w:rsidRPr="00EA08A7" w:rsidRDefault="00CE6EDD" w:rsidP="00CE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End of Changes </w:t>
      </w:r>
    </w:p>
    <w:p w14:paraId="6B06E17A" w14:textId="77777777" w:rsidR="00CE6EDD" w:rsidRPr="00CE6EDD" w:rsidRDefault="00CE6EDD">
      <w:pPr>
        <w:rPr>
          <w:noProof/>
        </w:rPr>
      </w:pPr>
    </w:p>
    <w:sectPr w:rsidR="00CE6EDD" w:rsidRPr="00CE6E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3CABE" w14:textId="77777777" w:rsidR="009F7611" w:rsidRDefault="009F7611">
      <w:r>
        <w:separator/>
      </w:r>
    </w:p>
  </w:endnote>
  <w:endnote w:type="continuationSeparator" w:id="0">
    <w:p w14:paraId="266A51C7" w14:textId="77777777" w:rsidR="009F7611" w:rsidRDefault="009F7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2D324" w14:textId="77777777" w:rsidR="009F7611" w:rsidRDefault="009F7611">
      <w:r>
        <w:separator/>
      </w:r>
    </w:p>
  </w:footnote>
  <w:footnote w:type="continuationSeparator" w:id="0">
    <w:p w14:paraId="0C9D69C0" w14:textId="77777777" w:rsidR="009F7611" w:rsidRDefault="009F7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E36BE"/>
    <w:multiLevelType w:val="hybridMultilevel"/>
    <w:tmpl w:val="DA36FE3E"/>
    <w:lvl w:ilvl="0" w:tplc="C70EEB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DA3149"/>
    <w:multiLevelType w:val="hybridMultilevel"/>
    <w:tmpl w:val="835CF1F8"/>
    <w:lvl w:ilvl="0" w:tplc="F06C04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34"/>
    <w:rsid w:val="000937BA"/>
    <w:rsid w:val="000A6394"/>
    <w:rsid w:val="000B7FED"/>
    <w:rsid w:val="000C038A"/>
    <w:rsid w:val="000C6598"/>
    <w:rsid w:val="000C746B"/>
    <w:rsid w:val="000D44B3"/>
    <w:rsid w:val="0011555C"/>
    <w:rsid w:val="00145D43"/>
    <w:rsid w:val="00163AA4"/>
    <w:rsid w:val="00192C46"/>
    <w:rsid w:val="001A08B3"/>
    <w:rsid w:val="001A2CA0"/>
    <w:rsid w:val="001A7B60"/>
    <w:rsid w:val="001B52F0"/>
    <w:rsid w:val="001B7A65"/>
    <w:rsid w:val="001E41F3"/>
    <w:rsid w:val="00237FF1"/>
    <w:rsid w:val="0025767C"/>
    <w:rsid w:val="0026004D"/>
    <w:rsid w:val="002640DD"/>
    <w:rsid w:val="00275D12"/>
    <w:rsid w:val="00276445"/>
    <w:rsid w:val="00284FEB"/>
    <w:rsid w:val="002860C4"/>
    <w:rsid w:val="002B5741"/>
    <w:rsid w:val="002E472E"/>
    <w:rsid w:val="002F3FFA"/>
    <w:rsid w:val="00305409"/>
    <w:rsid w:val="003609EF"/>
    <w:rsid w:val="0036231A"/>
    <w:rsid w:val="003652F9"/>
    <w:rsid w:val="00374DD4"/>
    <w:rsid w:val="003E1A36"/>
    <w:rsid w:val="004039D1"/>
    <w:rsid w:val="00410371"/>
    <w:rsid w:val="00412C7D"/>
    <w:rsid w:val="004242F1"/>
    <w:rsid w:val="00482784"/>
    <w:rsid w:val="004B75B7"/>
    <w:rsid w:val="0051580D"/>
    <w:rsid w:val="00547038"/>
    <w:rsid w:val="00547111"/>
    <w:rsid w:val="00592D74"/>
    <w:rsid w:val="005A0811"/>
    <w:rsid w:val="005E2C44"/>
    <w:rsid w:val="00601BF8"/>
    <w:rsid w:val="00621188"/>
    <w:rsid w:val="006257ED"/>
    <w:rsid w:val="00665C47"/>
    <w:rsid w:val="00695808"/>
    <w:rsid w:val="006B129F"/>
    <w:rsid w:val="006B46FB"/>
    <w:rsid w:val="006D522A"/>
    <w:rsid w:val="006E21FB"/>
    <w:rsid w:val="007176FF"/>
    <w:rsid w:val="00792342"/>
    <w:rsid w:val="007977A8"/>
    <w:rsid w:val="007B512A"/>
    <w:rsid w:val="007C2097"/>
    <w:rsid w:val="007D6A07"/>
    <w:rsid w:val="007E4171"/>
    <w:rsid w:val="007F7259"/>
    <w:rsid w:val="008040A8"/>
    <w:rsid w:val="008279FA"/>
    <w:rsid w:val="008626E7"/>
    <w:rsid w:val="00870EE7"/>
    <w:rsid w:val="008863B9"/>
    <w:rsid w:val="008A45A6"/>
    <w:rsid w:val="008D2C75"/>
    <w:rsid w:val="008F3789"/>
    <w:rsid w:val="008F686C"/>
    <w:rsid w:val="009148DE"/>
    <w:rsid w:val="00941E30"/>
    <w:rsid w:val="00957083"/>
    <w:rsid w:val="009634E1"/>
    <w:rsid w:val="009777D9"/>
    <w:rsid w:val="00991B88"/>
    <w:rsid w:val="009A5753"/>
    <w:rsid w:val="009A579D"/>
    <w:rsid w:val="009D6EEF"/>
    <w:rsid w:val="009E3297"/>
    <w:rsid w:val="009F734F"/>
    <w:rsid w:val="009F7611"/>
    <w:rsid w:val="00A03103"/>
    <w:rsid w:val="00A246B6"/>
    <w:rsid w:val="00A251FC"/>
    <w:rsid w:val="00A47E70"/>
    <w:rsid w:val="00A50CF0"/>
    <w:rsid w:val="00A7671C"/>
    <w:rsid w:val="00AA2CBC"/>
    <w:rsid w:val="00AC5820"/>
    <w:rsid w:val="00AD1CD8"/>
    <w:rsid w:val="00B258BB"/>
    <w:rsid w:val="00B67B97"/>
    <w:rsid w:val="00B71F05"/>
    <w:rsid w:val="00B968C8"/>
    <w:rsid w:val="00BA3EC5"/>
    <w:rsid w:val="00BA51D9"/>
    <w:rsid w:val="00BB5DFC"/>
    <w:rsid w:val="00BC3487"/>
    <w:rsid w:val="00BD279D"/>
    <w:rsid w:val="00BD6BB8"/>
    <w:rsid w:val="00C11BC7"/>
    <w:rsid w:val="00C66BA2"/>
    <w:rsid w:val="00C95985"/>
    <w:rsid w:val="00CC5026"/>
    <w:rsid w:val="00CC68D0"/>
    <w:rsid w:val="00CD2465"/>
    <w:rsid w:val="00CE6EDD"/>
    <w:rsid w:val="00D03F9A"/>
    <w:rsid w:val="00D06D51"/>
    <w:rsid w:val="00D24991"/>
    <w:rsid w:val="00D50255"/>
    <w:rsid w:val="00D66520"/>
    <w:rsid w:val="00D90F3C"/>
    <w:rsid w:val="00DB333F"/>
    <w:rsid w:val="00DE34CF"/>
    <w:rsid w:val="00E071F9"/>
    <w:rsid w:val="00E13F3D"/>
    <w:rsid w:val="00E34898"/>
    <w:rsid w:val="00EB09B7"/>
    <w:rsid w:val="00EE7D7C"/>
    <w:rsid w:val="00EF39D2"/>
    <w:rsid w:val="00F25D98"/>
    <w:rsid w:val="00F300FB"/>
    <w:rsid w:val="00F758A0"/>
    <w:rsid w:val="00FB6386"/>
    <w:rsid w:val="00FC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character" w:customStyle="1" w:styleId="CRCoverPageChar">
    <w:name w:val="CR Cover Page Char"/>
    <w:qFormat/>
    <w:rsid w:val="00EF39D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F39D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F39D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F3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39D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E41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E417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362BC-E453-4A4B-9029-877DEE5A0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558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16</cp:revision>
  <cp:lastPrinted>1899-12-31T23:00:00Z</cp:lastPrinted>
  <dcterms:created xsi:type="dcterms:W3CDTF">2022-04-15T06:49:00Z</dcterms:created>
  <dcterms:modified xsi:type="dcterms:W3CDTF">2022-04-25T09:41:00Z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(3)owPaJET8h4nnBrCIoH05w5qXp94pMrKuEHgzBRku4w1DghKmAPpaIA/sNWK7E0IgS/wxqYdk
rxV3exs3yRJzBp52/XQWfN2shhOkyA/oX0NN0xvw6rTbQxsGcFlV32XFf3nuQDJVWhVakiAo
0CVmq7vMCbkh/FIHPpzlYs85qANgKCnSEWXBQtE8S7FsoxdWyNql2bSCND9CrR4R4u6vnY6q
f6agSZe6jinhFZcTtg</vt:lpwstr>
  </property>
  <property fmtid="{D5CDD505-2E9C-101B-9397-08002B2CF9AE}" pid="22" name="_2015_ms_pID_7253431">
    <vt:lpwstr>UbIQuNU3FUfZCApNimmui+penoxHFAPAqST7M/RdLl7wYveEGaGjB0
xtpxsrRCg+Dl5F5V8+O9htuWMkZHbI9Y8GmJsEBOcKEylO2UePlFAeMQ+Gm1ayOBGNSCaXn9
kAc9wfPERpfTOoSqn/hJbKPjvOBSXY43GXImmMkRiC6Vztp46MclwhY4Vxz6hryIIHgHzDp3
aPPKSLk7LdouXiUB4YXHaLKLp2622tPxYuWu</vt:lpwstr>
  </property>
  <property fmtid="{D5CDD505-2E9C-101B-9397-08002B2CF9AE}" pid="23" name="_2015_ms_pID_7253432">
    <vt:lpwstr>QA==</vt:lpwstr>
  </property>
</Properties>
</file>